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C7C59" w14:textId="46E2F115" w:rsidR="000D0E03" w:rsidRDefault="00356C32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 w:rsidR="00013CA9" w:rsidRPr="00013CA9">
        <w:rPr>
          <w:rFonts w:ascii="Arial" w:hAnsi="Arial"/>
          <w:b/>
          <w:sz w:val="28"/>
        </w:rPr>
        <w:t>R3-237614</w:t>
      </w:r>
    </w:p>
    <w:p w14:paraId="2AFB101D" w14:textId="253B2495" w:rsidR="000D0E03" w:rsidRDefault="00356C32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Chicago, US</w:t>
      </w:r>
      <w:r w:rsidR="003D53B9">
        <w:rPr>
          <w:b/>
          <w:sz w:val="24"/>
        </w:rPr>
        <w:t>A</w:t>
      </w:r>
      <w:r>
        <w:rPr>
          <w:b/>
          <w:sz w:val="24"/>
        </w:rPr>
        <w:t>, 13-17 Nov,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0E03" w14:paraId="079C0FB7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CA601B2" w14:textId="77777777" w:rsidR="000D0E03" w:rsidRDefault="00356C32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D9C16DB" wp14:editId="38258E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0D0E03" w14:paraId="4EBA5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39150" w14:textId="77777777" w:rsidR="000D0E03" w:rsidRDefault="00356C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0E03" w14:paraId="21BE9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B6A4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443C6A6D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D599A" w14:textId="77777777" w:rsidR="000D0E03" w:rsidRDefault="000D0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232DE2" w14:textId="1AF1E9F0" w:rsidR="000D0E03" w:rsidRDefault="00356C3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FE0CA6"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77A3EEC5" w14:textId="77777777" w:rsidR="000D0E03" w:rsidRDefault="00356C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BFA32" w14:textId="129319F7" w:rsidR="000D0E03" w:rsidRDefault="00356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 w:rsidR="003905C0">
              <w:rPr>
                <w:rFonts w:eastAsia="宋体"/>
                <w:b/>
                <w:sz w:val="28"/>
                <w:lang w:val="en-US" w:eastAsia="zh-CN"/>
              </w:rPr>
              <w:t>0316</w:t>
            </w:r>
          </w:p>
        </w:tc>
        <w:tc>
          <w:tcPr>
            <w:tcW w:w="709" w:type="dxa"/>
            <w:shd w:val="clear" w:color="auto" w:fill="auto"/>
          </w:tcPr>
          <w:p w14:paraId="518A4008" w14:textId="77777777" w:rsidR="000D0E03" w:rsidRDefault="00356C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C75403" w14:textId="77777777" w:rsidR="000D0E03" w:rsidRDefault="00356C3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5CEEE083" w14:textId="77777777" w:rsidR="000D0E03" w:rsidRDefault="00356C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F13B" w14:textId="77777777" w:rsidR="000D0E03" w:rsidRDefault="00356C3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5E5700" w14:textId="77777777" w:rsidR="000D0E03" w:rsidRDefault="000D0E03">
            <w:pPr>
              <w:pStyle w:val="CRCoverPage"/>
              <w:spacing w:after="0"/>
            </w:pPr>
          </w:p>
        </w:tc>
      </w:tr>
      <w:tr w:rsidR="000D0E03" w14:paraId="0ABC85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B9FC1" w14:textId="77777777" w:rsidR="000D0E03" w:rsidRDefault="000D0E03">
            <w:pPr>
              <w:pStyle w:val="CRCoverPage"/>
              <w:spacing w:after="0"/>
            </w:pPr>
          </w:p>
        </w:tc>
      </w:tr>
      <w:tr w:rsidR="000D0E03" w14:paraId="3DBD42EF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8EF9D" w14:textId="77777777" w:rsidR="000D0E03" w:rsidRDefault="00356C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0E03" w14:paraId="2817CBC6" w14:textId="77777777">
        <w:tc>
          <w:tcPr>
            <w:tcW w:w="9641" w:type="dxa"/>
            <w:gridSpan w:val="9"/>
          </w:tcPr>
          <w:p w14:paraId="20BDB00E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F137BB" w14:textId="77777777" w:rsidR="000D0E03" w:rsidRDefault="000D0E03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0E03" w14:paraId="281A96F5" w14:textId="77777777">
        <w:tc>
          <w:tcPr>
            <w:tcW w:w="2835" w:type="dxa"/>
            <w:shd w:val="clear" w:color="auto" w:fill="auto"/>
          </w:tcPr>
          <w:p w14:paraId="47F3E1BE" w14:textId="77777777" w:rsidR="000D0E03" w:rsidRDefault="00356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2280392" w14:textId="77777777" w:rsidR="000D0E03" w:rsidRDefault="00356C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1DF82C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CC6547A" w14:textId="77777777" w:rsidR="000D0E03" w:rsidRDefault="00356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39168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310E0864" w14:textId="77777777" w:rsidR="000D0E03" w:rsidRDefault="00356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64B45B" w14:textId="77777777" w:rsidR="000D0E03" w:rsidRDefault="00356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C67BA3B" w14:textId="77777777" w:rsidR="000D0E03" w:rsidRDefault="00356C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06BF6" w14:textId="77777777" w:rsidR="000D0E03" w:rsidRDefault="000D0E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1DFFA3" w14:textId="77777777" w:rsidR="000D0E03" w:rsidRDefault="000D0E03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0E03" w14:paraId="4EB5B4AA" w14:textId="77777777">
        <w:tc>
          <w:tcPr>
            <w:tcW w:w="9640" w:type="dxa"/>
            <w:gridSpan w:val="11"/>
          </w:tcPr>
          <w:p w14:paraId="5CE4C064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44CF44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E0ACA9" w14:textId="77777777" w:rsidR="000D0E03" w:rsidRDefault="00356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C8D22" w14:textId="48095F9F" w:rsidR="000D0E03" w:rsidRDefault="00356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 w:rsidR="00FE0CA6">
              <w:t>B-node</w:t>
            </w:r>
            <w:r>
              <w:rPr>
                <w:rFonts w:hint="eastAsia"/>
              </w:rPr>
              <w:t xml:space="preserve"> authoriz</w:t>
            </w:r>
            <w:r>
              <w:rPr>
                <w:rFonts w:eastAsia="宋体" w:hint="eastAsia"/>
                <w:lang w:val="en-US" w:eastAsia="zh-CN"/>
              </w:rPr>
              <w:t>ation</w:t>
            </w:r>
          </w:p>
        </w:tc>
      </w:tr>
      <w:tr w:rsidR="000D0E03" w14:paraId="5BE621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959BFC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DEDBC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177D452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98AFA3" w14:textId="77777777" w:rsidR="000D0E03" w:rsidRDefault="00356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6D52F" w14:textId="6DA3295C" w:rsidR="000D0E03" w:rsidRDefault="003D53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</w:p>
        </w:tc>
      </w:tr>
      <w:tr w:rsidR="000D0E03" w14:paraId="2121472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BD334F9" w14:textId="77777777" w:rsidR="000D0E03" w:rsidRDefault="00356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410B2" w14:textId="77777777" w:rsidR="000D0E03" w:rsidRDefault="00356C3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0D0E03" w14:paraId="3B9F7A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B31F0D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AE993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4456BC6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02D5E5E" w14:textId="77777777" w:rsidR="000D0E03" w:rsidRDefault="00356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8A329D" w14:textId="77777777" w:rsidR="000D0E03" w:rsidRDefault="00356C3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BC46B42" w14:textId="77777777" w:rsidR="000D0E03" w:rsidRDefault="000D0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9537BA0" w14:textId="77777777" w:rsidR="000D0E03" w:rsidRDefault="00356C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A68E5" w14:textId="77777777" w:rsidR="000D0E03" w:rsidRDefault="00356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0D0E03" w14:paraId="15BA59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86C9DC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FAD2DE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84F3C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4A0AA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47ADD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61671D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9106479" w14:textId="77777777" w:rsidR="000D0E03" w:rsidRDefault="00356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B4920" w14:textId="77777777" w:rsidR="000D0E03" w:rsidRDefault="00356C32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161424C" w14:textId="77777777" w:rsidR="000D0E03" w:rsidRDefault="000D0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8FFDB" w14:textId="77777777" w:rsidR="000D0E03" w:rsidRDefault="00356C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C286A" w14:textId="77777777" w:rsidR="000D0E03" w:rsidRDefault="00356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0D0E03" w14:paraId="2A79F7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EEE8B" w14:textId="77777777" w:rsidR="000D0E03" w:rsidRDefault="000D0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421AF9" w14:textId="77777777" w:rsidR="000D0E03" w:rsidRDefault="00356C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117915" w14:textId="77777777" w:rsidR="000D0E03" w:rsidRDefault="00356C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5EDE11" w14:textId="77777777" w:rsidR="000D0E03" w:rsidRDefault="00356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0E03" w14:paraId="275AA157" w14:textId="77777777">
        <w:tc>
          <w:tcPr>
            <w:tcW w:w="1843" w:type="dxa"/>
          </w:tcPr>
          <w:p w14:paraId="242969C9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C1551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60A201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EC4312" w14:textId="77777777" w:rsidR="000D0E03" w:rsidRDefault="00356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5F9C8" w14:textId="05872F7E" w:rsidR="000D0E03" w:rsidRDefault="00356C32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According to TS 23.501, </w:t>
            </w:r>
            <w:r w:rsidR="005549FB">
              <w:rPr>
                <w:rFonts w:ascii="Arial" w:eastAsia="宋体" w:hAnsi="Arial" w:cs="Arial"/>
              </w:rPr>
              <w:t>the AMF may indicate the authorization indication to the NG-RAN when the IAB-node connects to network</w:t>
            </w:r>
            <w:r>
              <w:rPr>
                <w:rFonts w:ascii="Arial" w:eastAsia="宋体" w:hAnsi="Arial" w:cs="Arial"/>
              </w:rPr>
              <w:t>.</w:t>
            </w:r>
            <w:r w:rsidR="00927797">
              <w:rPr>
                <w:rFonts w:ascii="Arial" w:eastAsia="宋体" w:hAnsi="Arial" w:cs="Arial"/>
              </w:rPr>
              <w:t xml:space="preserve"> If the IAB-node is not authorized, the AMF may initiate the NG procedure to provide the IAB authorization indication with the value of “not authorized”, but still keep the IAB-MT registered.</w:t>
            </w:r>
            <w:r>
              <w:rPr>
                <w:rFonts w:ascii="Arial" w:eastAsia="宋体" w:hAnsi="Arial" w:cs="Arial"/>
              </w:rPr>
              <w:t xml:space="preserve"> </w:t>
            </w:r>
          </w:p>
          <w:p w14:paraId="06E85F8B" w14:textId="77777777" w:rsidR="005549FB" w:rsidRDefault="005549FB">
            <w:pPr>
              <w:rPr>
                <w:rFonts w:ascii="Arial" w:eastAsia="宋体" w:hAnsi="Arial" w:cs="Arial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0D0E03" w14:paraId="4713211F" w14:textId="77777777">
              <w:tc>
                <w:tcPr>
                  <w:tcW w:w="6862" w:type="dxa"/>
                </w:tcPr>
                <w:p w14:paraId="0FDC4B3F" w14:textId="77777777" w:rsidR="000D0E03" w:rsidRDefault="00356C32">
                  <w:pPr>
                    <w:pStyle w:val="B1"/>
                    <w:ind w:left="0" w:firstLine="0"/>
                    <w:rPr>
                      <w:rFonts w:ascii="Arial" w:eastAsia="宋体" w:hAnsi="Arial" w:cs="Arial"/>
                      <w:lang w:val="en-US"/>
                    </w:rPr>
                  </w:pPr>
                  <w:r>
                    <w:rPr>
                      <w:rFonts w:ascii="Arial" w:eastAsia="宋体" w:hAnsi="Arial" w:cs="Arial"/>
                      <w:lang w:val="en-US"/>
                    </w:rPr>
                    <w:t>23.501:</w:t>
                  </w:r>
                </w:p>
                <w:p w14:paraId="7FE9902F" w14:textId="12AA44A0" w:rsidR="00202D0B" w:rsidRDefault="00356C32" w:rsidP="00202D0B">
                  <w:pPr>
                    <w:pStyle w:val="B1"/>
                    <w:rPr>
                      <w:lang w:val="en-GB" w:eastAsia="en-GB"/>
                    </w:rPr>
                  </w:pPr>
                  <w:r w:rsidRPr="00EA1B9F">
                    <w:rPr>
                      <w:rFonts w:ascii="Arial" w:hAnsi="Arial" w:cs="Arial"/>
                      <w:lang w:val="en-US"/>
                    </w:rPr>
                    <w:t>-</w:t>
                  </w:r>
                  <w:r w:rsidRPr="00EA1B9F">
                    <w:rPr>
                      <w:rFonts w:ascii="Arial" w:hAnsi="Arial" w:cs="Arial"/>
                      <w:lang w:val="en-US"/>
                    </w:rPr>
                    <w:tab/>
                  </w:r>
                  <w:r w:rsidR="00202D0B" w:rsidRPr="00927797">
                    <w:rPr>
                      <w:highlight w:val="yellow"/>
                      <w:lang w:val="en-US"/>
                    </w:rPr>
                    <w:t>If the IAB operation is not authorized</w:t>
                  </w:r>
                  <w:r w:rsidR="00202D0B" w:rsidRPr="00202D0B">
                    <w:rPr>
                      <w:lang w:val="en-US"/>
                    </w:rPr>
                    <w:t xml:space="preserve">, the AMF may reject the IAB-UE's registration or de-register the IAB-UE. Or the </w:t>
                  </w:r>
                  <w:r w:rsidR="00202D0B" w:rsidRPr="005549FB">
                    <w:rPr>
                      <w:lang w:val="en-US"/>
                    </w:rPr>
                    <w:t>AMF may initiate UE Context setup/modification procedure by providing IAB authorized indication with the value set to "not authorized" to the NG-RAN</w:t>
                  </w:r>
                  <w:r w:rsidR="00202D0B" w:rsidRPr="00202D0B">
                    <w:rPr>
                      <w:lang w:val="en-US"/>
                    </w:rPr>
                    <w:t xml:space="preserve">, </w:t>
                  </w:r>
                  <w:r w:rsidR="00202D0B" w:rsidRPr="00927797">
                    <w:rPr>
                      <w:highlight w:val="yellow"/>
                      <w:lang w:val="en-US"/>
                    </w:rPr>
                    <w:t>but the IAB-UE is still registered.</w:t>
                  </w:r>
                </w:p>
                <w:p w14:paraId="113F5E58" w14:textId="1657FB2D" w:rsidR="000D0E03" w:rsidRPr="00202D0B" w:rsidRDefault="00202D0B" w:rsidP="00202D0B">
                  <w:pPr>
                    <w:pStyle w:val="B1"/>
                    <w:rPr>
                      <w:rFonts w:ascii="Times New Roman" w:eastAsia="Times New Roman" w:hAnsi="Times New Roman"/>
                      <w:lang w:val="en-US"/>
                    </w:rPr>
                  </w:pPr>
                  <w:r w:rsidRPr="00202D0B">
                    <w:rPr>
                      <w:lang w:val="en-US"/>
                    </w:rPr>
                    <w:t>-</w:t>
                  </w:r>
                  <w:r w:rsidRPr="00202D0B">
                    <w:rPr>
                      <w:lang w:val="en-US"/>
                    </w:rPr>
                    <w:tab/>
                    <w:t>If the IAB operation is authorized, UE Context setup/modification procedure is enhanced to provide IAB authorized indication with the value set to "authorized" to NG-RAN.</w:t>
                  </w:r>
                </w:p>
              </w:tc>
            </w:tr>
          </w:tbl>
          <w:p w14:paraId="43EA8338" w14:textId="460DD447" w:rsidR="000D0E03" w:rsidRDefault="005549FB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A</w:t>
            </w:r>
            <w:r>
              <w:rPr>
                <w:rFonts w:ascii="Arial" w:eastAsia="宋体" w:hAnsi="Arial" w:cs="Arial"/>
              </w:rPr>
              <w:t>nd it’s specified in TS38.413 that if the authorization status is set to “not authorized” for an IAB-MT</w:t>
            </w:r>
            <w:r w:rsidR="00E123CD">
              <w:rPr>
                <w:rFonts w:ascii="Arial" w:eastAsia="宋体" w:hAnsi="Arial" w:cs="Arial"/>
              </w:rPr>
              <w:t xml:space="preserve"> by the AMF</w:t>
            </w:r>
            <w:r>
              <w:rPr>
                <w:rFonts w:ascii="Arial" w:eastAsia="宋体" w:hAnsi="Arial" w:cs="Arial"/>
              </w:rPr>
              <w:t>, the NG-RAN should ensure that the IAB-node will not serve any UE.</w:t>
            </w:r>
          </w:p>
          <w:p w14:paraId="1F6F7043" w14:textId="77777777" w:rsidR="005549FB" w:rsidRDefault="005549FB">
            <w:pPr>
              <w:rPr>
                <w:rFonts w:ascii="Arial" w:eastAsia="宋体" w:hAnsi="Arial" w:cs="Arial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65723" w14:paraId="45980FFE" w14:textId="77777777" w:rsidTr="00665723">
              <w:tc>
                <w:tcPr>
                  <w:tcW w:w="6852" w:type="dxa"/>
                </w:tcPr>
                <w:p w14:paraId="5A3FBF05" w14:textId="7B007A42" w:rsidR="00665723" w:rsidRDefault="00665723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</w:t>
                  </w:r>
                  <w:r w:rsidR="005549FB">
                    <w:rPr>
                      <w:rFonts w:ascii="Arial" w:eastAsia="宋体" w:hAnsi="Arial" w:cs="Arial"/>
                    </w:rPr>
                    <w:t>13</w:t>
                  </w:r>
                  <w:r>
                    <w:rPr>
                      <w:rFonts w:ascii="Arial" w:eastAsia="宋体" w:hAnsi="Arial" w:cs="Arial"/>
                    </w:rPr>
                    <w:t>:</w:t>
                  </w:r>
                </w:p>
                <w:p w14:paraId="65658032" w14:textId="77777777" w:rsidR="005549FB" w:rsidRDefault="005549FB">
                  <w:pPr>
                    <w:rPr>
                      <w:rFonts w:ascii="Arial" w:eastAsia="宋体" w:hAnsi="Arial" w:cs="Arial"/>
                    </w:rPr>
                  </w:pPr>
                </w:p>
                <w:p w14:paraId="1E221CE9" w14:textId="77777777" w:rsidR="005549FB" w:rsidRPr="005549FB" w:rsidRDefault="005549FB" w:rsidP="005549FB">
                  <w:r w:rsidRPr="005549FB">
                    <w:t xml:space="preserve">Upon receipt of the </w:t>
                  </w:r>
                  <w:r w:rsidRPr="008072E2">
                    <w:rPr>
                      <w:highlight w:val="green"/>
                    </w:rPr>
                    <w:t>UE CONTEXT MODIFICATION REQUEST</w:t>
                  </w:r>
                  <w:r w:rsidRPr="005549FB">
                    <w:t xml:space="preserve"> message the NG-RAN node shall</w:t>
                  </w:r>
                </w:p>
                <w:p w14:paraId="1DBBE852" w14:textId="77777777" w:rsidR="005549FB" w:rsidRPr="005549FB" w:rsidRDefault="005549FB" w:rsidP="005549FB">
                  <w:pPr>
                    <w:ind w:left="568" w:hanging="284"/>
                  </w:pPr>
                  <w:r w:rsidRPr="005549FB">
                    <w:t>-</w:t>
                  </w:r>
                  <w:r w:rsidRPr="005549FB">
                    <w:tab/>
                    <w:t xml:space="preserve">if supported, store the received IAB Authorization information in the UE context. </w:t>
                  </w:r>
                  <w:r w:rsidRPr="005549FB">
                    <w:rPr>
                      <w:highlight w:val="yellow"/>
                    </w:rPr>
                    <w:t xml:space="preserve">If the </w:t>
                  </w:r>
                  <w:r w:rsidRPr="005549FB">
                    <w:rPr>
                      <w:i/>
                      <w:iCs/>
                      <w:highlight w:val="yellow"/>
                    </w:rPr>
                    <w:t>IAB Authorized</w:t>
                  </w:r>
                  <w:r w:rsidRPr="005549FB"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 w:rsidRPr="005549FB">
                    <w:t>.</w:t>
                  </w:r>
                </w:p>
                <w:p w14:paraId="62DF138D" w14:textId="78D6A885" w:rsidR="00665723" w:rsidRPr="005549FB" w:rsidRDefault="00665723">
                  <w:pPr>
                    <w:rPr>
                      <w:rFonts w:ascii="Arial" w:eastAsia="宋体" w:hAnsi="Arial" w:cs="Arial"/>
                    </w:rPr>
                  </w:pPr>
                </w:p>
                <w:p w14:paraId="5E0BDCE4" w14:textId="77777777" w:rsidR="00665723" w:rsidRDefault="00665723">
                  <w:pPr>
                    <w:rPr>
                      <w:rFonts w:ascii="Arial" w:eastAsia="宋体" w:hAnsi="Arial" w:cs="Arial"/>
                    </w:rPr>
                  </w:pPr>
                </w:p>
                <w:p w14:paraId="3FE815C5" w14:textId="172317E5" w:rsidR="00665723" w:rsidRDefault="00665723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 w:rsidRPr="008072E2">
                    <w:rPr>
                      <w:highlight w:val="green"/>
                    </w:rPr>
                    <w:t>PATH SWITCH REQUEST 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 w:rsidRPr="00665723">
                    <w:rPr>
                      <w:highlight w:val="yellow"/>
                    </w:rPr>
                    <w:t xml:space="preserve">If the </w:t>
                  </w:r>
                  <w:r w:rsidRPr="00665723">
                    <w:rPr>
                      <w:i/>
                      <w:iCs/>
                      <w:highlight w:val="yellow"/>
                    </w:rPr>
                    <w:t>IAB Authorized</w:t>
                  </w:r>
                  <w:r w:rsidRPr="00665723"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1890A1EA" w14:textId="77777777" w:rsidR="00665723" w:rsidRDefault="00665723">
            <w:pPr>
              <w:rPr>
                <w:rFonts w:ascii="Arial" w:eastAsia="宋体" w:hAnsi="Arial" w:cs="Arial"/>
              </w:rPr>
            </w:pPr>
          </w:p>
          <w:p w14:paraId="1DE3B6C8" w14:textId="41902C5C" w:rsidR="005549FB" w:rsidRDefault="00171527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 xml:space="preserve">It can be observed that, </w:t>
            </w:r>
            <w:r w:rsidR="000E017E">
              <w:rPr>
                <w:rFonts w:ascii="Arial" w:eastAsia="宋体" w:hAnsi="Arial" w:cs="Arial"/>
                <w:lang w:val="en-US"/>
              </w:rPr>
              <w:t xml:space="preserve">to </w:t>
            </w:r>
            <w:r>
              <w:rPr>
                <w:rFonts w:ascii="Arial" w:eastAsia="宋体" w:hAnsi="Arial" w:cs="Arial"/>
                <w:lang w:val="en-US"/>
              </w:rPr>
              <w:t xml:space="preserve">ensure the IAB-node will not serve any UE when the IAB-node is not authorized, the F1-terminating donor of IAB-node should be aware of the authorization status so that it can handover or release all the UEs served by the IAB-node. </w:t>
            </w:r>
            <w:r w:rsidR="00356C32">
              <w:rPr>
                <w:rFonts w:ascii="Arial" w:eastAsia="宋体" w:hAnsi="Arial" w:cs="Arial"/>
                <w:lang w:val="en-US"/>
              </w:rPr>
              <w:t xml:space="preserve">In R17, </w:t>
            </w:r>
            <w:r w:rsidR="00356C32" w:rsidRPr="00EA1B9F">
              <w:rPr>
                <w:rFonts w:ascii="Arial" w:hAnsi="Arial" w:cs="Arial"/>
                <w:lang w:val="en-US"/>
              </w:rPr>
              <w:t>inter-CU topology adaptation</w:t>
            </w:r>
            <w:r>
              <w:rPr>
                <w:rFonts w:ascii="Arial" w:hAnsi="Arial" w:cs="Arial"/>
                <w:lang w:val="en-US"/>
              </w:rPr>
              <w:t>/redundancy/RLF recovery</w:t>
            </w:r>
            <w:r w:rsidR="00356C32">
              <w:rPr>
                <w:rFonts w:ascii="Arial" w:eastAsia="宋体" w:hAnsi="Arial" w:cs="Arial"/>
                <w:lang w:val="en-US"/>
              </w:rPr>
              <w:t xml:space="preserve"> for IAB node ha</w:t>
            </w:r>
            <w:r>
              <w:rPr>
                <w:rFonts w:ascii="Arial" w:eastAsia="宋体" w:hAnsi="Arial" w:cs="Arial"/>
                <w:lang w:val="en-US"/>
              </w:rPr>
              <w:t>ve</w:t>
            </w:r>
            <w:r w:rsidR="00356C32">
              <w:rPr>
                <w:rFonts w:ascii="Arial" w:eastAsia="宋体" w:hAnsi="Arial" w:cs="Arial"/>
                <w:lang w:val="en-US"/>
              </w:rPr>
              <w:t xml:space="preserve"> been supported. </w:t>
            </w:r>
            <w:r>
              <w:rPr>
                <w:rFonts w:ascii="Arial" w:eastAsia="宋体" w:hAnsi="Arial" w:cs="Arial"/>
                <w:lang w:val="en-US"/>
              </w:rPr>
              <w:t>The IAB-MT and co-located IAB-DU may connect to different IAB-donors</w:t>
            </w:r>
            <w:r w:rsidR="00356C32">
              <w:rPr>
                <w:rFonts w:ascii="Arial" w:eastAsia="宋体" w:hAnsi="Arial" w:cs="Arial" w:hint="eastAsia"/>
                <w:lang w:val="en-US"/>
              </w:rPr>
              <w:t xml:space="preserve">. </w:t>
            </w:r>
            <w:r>
              <w:rPr>
                <w:rFonts w:ascii="Arial" w:eastAsia="宋体" w:hAnsi="Arial" w:cs="Arial"/>
                <w:lang w:val="en-US"/>
              </w:rPr>
              <w:t>However, the authorization indication from the AMF for the IAB-node can only be received by the IAB-donor which serves as the MN of the IAB-MT. If the MN of the IAB-MT</w:t>
            </w:r>
            <w:r w:rsidR="00701882">
              <w:rPr>
                <w:rFonts w:ascii="Arial" w:eastAsia="宋体" w:hAnsi="Arial" w:cs="Arial"/>
                <w:lang w:val="en-US"/>
              </w:rPr>
              <w:t xml:space="preserve"> is the non-F1-terminating IAB-donor</w:t>
            </w:r>
            <w:r>
              <w:rPr>
                <w:rFonts w:ascii="Arial" w:eastAsia="宋体" w:hAnsi="Arial" w:cs="Arial"/>
                <w:lang w:val="en-US"/>
              </w:rPr>
              <w:t>, the F1-terminating donor cannot know the status of authorization of the IAB-node.</w:t>
            </w:r>
          </w:p>
          <w:p w14:paraId="6F2AE336" w14:textId="77777777" w:rsidR="00E123CD" w:rsidRDefault="00E123CD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2194EBAA" w14:textId="2EDE3D40" w:rsidR="000E017E" w:rsidRDefault="000E017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 w:hint="eastAsia"/>
                <w:lang w:val="en-US"/>
              </w:rPr>
              <w:t>I</w:t>
            </w:r>
            <w:r>
              <w:rPr>
                <w:rFonts w:ascii="Arial" w:eastAsia="宋体" w:hAnsi="Arial" w:cs="Arial"/>
                <w:lang w:val="en-US"/>
              </w:rPr>
              <w:t xml:space="preserve">t can also be observed that, to ensure the IAB-node will not serve any UE when the IAB-node is not authorized, it’s </w:t>
            </w:r>
            <w:r w:rsidR="00701882">
              <w:rPr>
                <w:rFonts w:ascii="Arial" w:eastAsia="宋体" w:hAnsi="Arial" w:cs="Arial"/>
                <w:lang w:val="en-US"/>
              </w:rPr>
              <w:t>feasible</w:t>
            </w:r>
            <w:r>
              <w:rPr>
                <w:rFonts w:ascii="Arial" w:eastAsia="宋体" w:hAnsi="Arial" w:cs="Arial"/>
                <w:lang w:val="en-US"/>
              </w:rPr>
              <w:t xml:space="preserve"> that the F1-terminating donor release the F1 interface with the IAB-node and all the donors of the IAB-node release (or not configure) the backhaul resources with respect to the IAB-node.</w:t>
            </w:r>
          </w:p>
          <w:p w14:paraId="51E7F6C8" w14:textId="77777777" w:rsidR="00E123CD" w:rsidRDefault="00E123CD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0788384C" w14:textId="33DA1A52" w:rsidR="000E017E" w:rsidRDefault="000E017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The s</w:t>
            </w:r>
            <w:r w:rsidR="00356C32">
              <w:rPr>
                <w:rFonts w:ascii="Arial" w:eastAsia="宋体" w:hAnsi="Arial" w:cs="Arial" w:hint="eastAsia"/>
                <w:lang w:val="en-US"/>
              </w:rPr>
              <w:t xml:space="preserve">imilar issue has been discussed in R18 mobile IAB, </w:t>
            </w:r>
            <w:r>
              <w:rPr>
                <w:rFonts w:ascii="Arial" w:eastAsia="宋体" w:hAnsi="Arial" w:cs="Arial"/>
                <w:lang w:val="en-US"/>
              </w:rPr>
              <w:t>where the authorization status for mobile IAB-node from the AMF is received by the RRC-terminating donor. I</w:t>
            </w:r>
            <w:r w:rsidR="00356C32">
              <w:rPr>
                <w:rFonts w:ascii="Arial" w:eastAsia="宋体" w:hAnsi="Arial" w:cs="Arial" w:hint="eastAsia"/>
                <w:lang w:val="en-US"/>
              </w:rPr>
              <w:t xml:space="preserve">t was agreed in RAN3#121bis meeting </w:t>
            </w:r>
            <w:r>
              <w:rPr>
                <w:rFonts w:ascii="Arial" w:eastAsia="宋体" w:hAnsi="Arial" w:cs="Arial"/>
                <w:lang w:val="en-US"/>
              </w:rPr>
              <w:t xml:space="preserve">that </w:t>
            </w:r>
            <w:r w:rsidRPr="000E017E">
              <w:rPr>
                <w:rFonts w:ascii="Arial" w:eastAsia="宋体" w:hAnsi="Arial" w:cs="Arial"/>
                <w:lang w:val="en-US"/>
              </w:rPr>
              <w:t>if the mIAB status is set to “non-authorized” from the AMF, the RRC-terminating donor will not establish backhaul to the mobile IAB during network integration.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</w:t>
            </w:r>
            <w:r>
              <w:rPr>
                <w:rFonts w:ascii="Arial" w:eastAsia="宋体" w:hAnsi="Arial" w:cs="Arial"/>
                <w:lang w:val="en-US"/>
              </w:rPr>
              <w:t xml:space="preserve">It </w:t>
            </w:r>
            <w:r w:rsidR="00C26F1F">
              <w:rPr>
                <w:rFonts w:ascii="Arial" w:eastAsia="宋体" w:hAnsi="Arial" w:cs="Arial"/>
                <w:lang w:val="en-US"/>
              </w:rPr>
              <w:t xml:space="preserve">was </w:t>
            </w:r>
            <w:r>
              <w:rPr>
                <w:rFonts w:ascii="Arial" w:eastAsia="宋体" w:hAnsi="Arial" w:cs="Arial"/>
                <w:lang w:val="en-US"/>
              </w:rPr>
              <w:t xml:space="preserve">also agreed </w:t>
            </w:r>
            <w:r w:rsidR="00356C32">
              <w:rPr>
                <w:rFonts w:ascii="Arial" w:eastAsia="宋体" w:hAnsi="Arial" w:cs="Arial" w:hint="eastAsia"/>
                <w:lang w:val="en-US"/>
              </w:rPr>
              <w:t xml:space="preserve">that </w:t>
            </w:r>
            <w:r w:rsidR="00356C32">
              <w:rPr>
                <w:rFonts w:ascii="Arial" w:eastAsia="宋体" w:hAnsi="Arial" w:cs="Arial"/>
                <w:lang w:val="en-US"/>
              </w:rPr>
              <w:t>mIAB authorization status</w:t>
            </w:r>
            <w:r w:rsidR="00356C32">
              <w:rPr>
                <w:rFonts w:ascii="Arial" w:eastAsia="宋体" w:hAnsi="Arial" w:cs="Arial" w:hint="eastAsia"/>
                <w:lang w:val="en-US"/>
              </w:rPr>
              <w:t xml:space="preserve"> is transferred </w:t>
            </w:r>
            <w:r w:rsidR="00171527">
              <w:rPr>
                <w:rFonts w:ascii="Arial" w:eastAsia="宋体" w:hAnsi="Arial" w:cs="Arial"/>
                <w:lang w:val="en-US"/>
              </w:rPr>
              <w:t>by the RRC</w:t>
            </w:r>
            <w:r w:rsidR="00532D22">
              <w:rPr>
                <w:rFonts w:ascii="Arial" w:eastAsia="宋体" w:hAnsi="Arial" w:cs="Arial"/>
                <w:lang w:val="en-US"/>
              </w:rPr>
              <w:t>-terminating donor to the F1-terminating donor</w:t>
            </w:r>
            <w:r>
              <w:rPr>
                <w:rFonts w:ascii="Arial" w:eastAsia="宋体" w:hAnsi="Arial" w:cs="Arial"/>
                <w:lang w:val="en-US"/>
              </w:rPr>
              <w:t xml:space="preserve"> </w:t>
            </w:r>
            <w:r w:rsidR="00423739">
              <w:rPr>
                <w:rFonts w:ascii="Arial" w:eastAsia="宋体" w:hAnsi="Arial" w:cs="Arial"/>
                <w:lang w:val="en-US"/>
              </w:rPr>
              <w:t xml:space="preserve">via the IAB Transport Migration Modification procedure </w:t>
            </w:r>
            <w:r>
              <w:rPr>
                <w:rFonts w:ascii="Arial" w:eastAsia="宋体" w:hAnsi="Arial" w:cs="Arial"/>
                <w:lang w:val="en-US"/>
              </w:rPr>
              <w:t>if the mIAB-MT and the co-located mIAB-DU connect to different donor-CUs</w:t>
            </w:r>
            <w:r w:rsidR="00356C32">
              <w:rPr>
                <w:rFonts w:ascii="Arial" w:eastAsia="宋体" w:hAnsi="Arial" w:cs="Arial" w:hint="eastAsia"/>
                <w:lang w:val="en-US"/>
              </w:rPr>
              <w:t xml:space="preserve">. </w:t>
            </w:r>
            <w:r w:rsidR="00423739">
              <w:rPr>
                <w:rFonts w:ascii="Arial" w:eastAsia="宋体" w:hAnsi="Arial" w:cs="Arial"/>
                <w:lang w:val="en-US"/>
              </w:rPr>
              <w:t>During this procedure, the F1-terminating donor should handover all UEs served by the mIAB-node and release the F1 interface towards the mIAB-DU</w:t>
            </w:r>
            <w:r w:rsidR="00CF461C">
              <w:rPr>
                <w:rFonts w:ascii="Arial" w:eastAsia="宋体" w:hAnsi="Arial" w:cs="Arial"/>
                <w:lang w:val="en-US"/>
              </w:rPr>
              <w:t>,</w:t>
            </w:r>
            <w:r w:rsidR="00423739">
              <w:rPr>
                <w:rFonts w:ascii="Arial" w:eastAsia="宋体" w:hAnsi="Arial" w:cs="Arial"/>
                <w:lang w:val="en-US"/>
              </w:rPr>
              <w:t xml:space="preserve"> and the RRC-terminating donor should release all the backhaul resources for the mIAB-node.</w:t>
            </w:r>
          </w:p>
          <w:p w14:paraId="5FB1606C" w14:textId="77777777" w:rsidR="00E123CD" w:rsidRDefault="00E123CD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129AD763" w14:textId="701CB4EC" w:rsidR="000E017E" w:rsidRDefault="00356C32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We think the same approach could be applied to IAB node as well</w:t>
            </w:r>
            <w:r w:rsidR="00423739">
              <w:rPr>
                <w:rFonts w:ascii="Arial" w:eastAsia="宋体" w:hAnsi="Arial" w:cs="Arial"/>
              </w:rPr>
              <w:t>:</w:t>
            </w:r>
          </w:p>
          <w:p w14:paraId="583258CE" w14:textId="13282C0B" w:rsidR="00423739" w:rsidRPr="00423739" w:rsidRDefault="00423739" w:rsidP="00423739">
            <w:pPr>
              <w:pStyle w:val="af8"/>
              <w:numPr>
                <w:ilvl w:val="0"/>
                <w:numId w:val="3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D</w:t>
            </w:r>
            <w:r>
              <w:rPr>
                <w:rFonts w:ascii="Arial" w:eastAsia="宋体" w:hAnsi="Arial" w:cs="Arial"/>
                <w:lang w:eastAsia="zh-CN"/>
              </w:rPr>
              <w:t>uring network integration, i</w:t>
            </w:r>
            <w:r w:rsidRPr="00423739">
              <w:rPr>
                <w:rFonts w:ascii="Arial" w:eastAsia="宋体" w:hAnsi="Arial" w:cs="Arial"/>
                <w:lang w:eastAsia="zh-CN"/>
              </w:rPr>
              <w:t>f the authorization status is “not authorized”</w:t>
            </w:r>
            <w:r>
              <w:rPr>
                <w:rFonts w:ascii="Arial" w:eastAsia="宋体" w:hAnsi="Arial" w:cs="Arial"/>
                <w:lang w:eastAsia="zh-CN"/>
              </w:rPr>
              <w:t xml:space="preserve"> for the IAB-node</w:t>
            </w:r>
            <w:r w:rsidRPr="00423739">
              <w:rPr>
                <w:rFonts w:ascii="Arial" w:eastAsia="宋体" w:hAnsi="Arial" w:cs="Arial"/>
                <w:lang w:eastAsia="zh-CN"/>
              </w:rPr>
              <w:t>, the IAB-donor will not establish any backhaul resources (including BAP address, TNL address and default BAP configuration) for this IAB-node.</w:t>
            </w:r>
          </w:p>
          <w:p w14:paraId="08BDFB32" w14:textId="4F6B49DF" w:rsidR="00423739" w:rsidRDefault="00423739" w:rsidP="00423739">
            <w:pPr>
              <w:pStyle w:val="af8"/>
              <w:numPr>
                <w:ilvl w:val="0"/>
                <w:numId w:val="3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423739">
              <w:rPr>
                <w:rFonts w:ascii="Arial" w:eastAsia="宋体" w:hAnsi="Arial" w:cs="Arial"/>
                <w:lang w:eastAsia="zh-CN"/>
              </w:rPr>
              <w:t xml:space="preserve">he non-F1-terminating IAB-donor will inform the F1-terminating IAB-donor about the authorization status of the IAB-node via </w:t>
            </w:r>
            <w:r w:rsidR="00006648">
              <w:rPr>
                <w:rFonts w:ascii="Arial" w:eastAsia="宋体" w:hAnsi="Arial" w:cs="Arial"/>
                <w:lang w:eastAsia="zh-CN"/>
              </w:rPr>
              <w:t xml:space="preserve">IAB TRANSPORT MODIFICATION REQUEST message </w:t>
            </w:r>
            <w:r w:rsidRPr="00423739">
              <w:rPr>
                <w:rFonts w:ascii="Arial" w:eastAsia="宋体" w:hAnsi="Arial" w:cs="Arial"/>
                <w:lang w:eastAsia="zh-CN"/>
              </w:rPr>
              <w:t>once the authorization status has been updated.</w:t>
            </w:r>
          </w:p>
          <w:p w14:paraId="1575BB60" w14:textId="3A5D4E06" w:rsidR="000D0E03" w:rsidRPr="00E123CD" w:rsidRDefault="00423739" w:rsidP="00E123CD">
            <w:pPr>
              <w:pStyle w:val="af8"/>
              <w:numPr>
                <w:ilvl w:val="0"/>
                <w:numId w:val="3"/>
              </w:numPr>
              <w:rPr>
                <w:rFonts w:ascii="Arial" w:eastAsia="宋体" w:hAnsi="Arial" w:cs="Arial"/>
                <w:lang w:eastAsia="zh-CN"/>
              </w:rPr>
            </w:pPr>
            <w:r w:rsidRPr="00423739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423739">
              <w:rPr>
                <w:rFonts w:ascii="Arial" w:eastAsia="宋体" w:hAnsi="Arial" w:cs="Arial"/>
                <w:lang w:eastAsia="zh-CN"/>
              </w:rPr>
              <w:t>f the updated authorization status for the IAB node is “not authorized”, the F1-terminating donor hand</w:t>
            </w:r>
            <w:r>
              <w:rPr>
                <w:rFonts w:ascii="Arial" w:eastAsia="宋体" w:hAnsi="Arial" w:cs="Arial"/>
                <w:lang w:eastAsia="zh-CN"/>
              </w:rPr>
              <w:t>s</w:t>
            </w:r>
            <w:r w:rsidRPr="00423739">
              <w:rPr>
                <w:rFonts w:ascii="Arial" w:eastAsia="宋体" w:hAnsi="Arial" w:cs="Arial"/>
                <w:lang w:eastAsia="zh-CN"/>
              </w:rPr>
              <w:t xml:space="preserve"> over the UEs or the child IAB-nodes currently connect to the IAB-node’s cell(s) to other cell(s) or release the UEs, and should release the F1 interface towards the IAB-DU.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423739">
              <w:rPr>
                <w:rFonts w:ascii="Arial" w:eastAsia="宋体" w:hAnsi="Arial" w:cs="Arial"/>
                <w:lang w:eastAsia="zh-CN"/>
              </w:rPr>
              <w:t>he F1-terminating IAB-donor releases all backhaul resources if any for the IAB-node and responds to the non-F1-terminating donor</w:t>
            </w:r>
            <w:r w:rsidR="002B2775">
              <w:rPr>
                <w:rFonts w:ascii="Arial" w:eastAsia="宋体" w:hAnsi="Arial" w:cs="Arial"/>
                <w:lang w:eastAsia="zh-CN"/>
              </w:rPr>
              <w:t>.</w:t>
            </w:r>
            <w:r w:rsidRPr="00423739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2B2775">
              <w:rPr>
                <w:rFonts w:ascii="Arial" w:eastAsia="宋体" w:hAnsi="Arial" w:cs="Arial"/>
                <w:lang w:eastAsia="zh-CN"/>
              </w:rPr>
              <w:t>T</w:t>
            </w:r>
            <w:r w:rsidRPr="00423739">
              <w:rPr>
                <w:rFonts w:ascii="Arial" w:eastAsia="宋体" w:hAnsi="Arial" w:cs="Arial"/>
                <w:lang w:eastAsia="zh-CN"/>
              </w:rPr>
              <w:t>he non-F1-terminating donor releases all backhaul resources for this IAB node</w:t>
            </w:r>
            <w:r w:rsidR="002B2775">
              <w:rPr>
                <w:rFonts w:ascii="Arial" w:eastAsia="宋体" w:hAnsi="Arial" w:cs="Arial"/>
                <w:lang w:eastAsia="zh-CN"/>
              </w:rPr>
              <w:t xml:space="preserve"> upon receiving the IAB TRANSPORT MODIFICATION RESPONSE message from the F1-terminating donor</w:t>
            </w:r>
            <w:r w:rsidRPr="00423739">
              <w:rPr>
                <w:rFonts w:ascii="Arial" w:eastAsia="宋体" w:hAnsi="Arial" w:cs="Arial"/>
                <w:lang w:eastAsia="zh-CN"/>
              </w:rPr>
              <w:t>.</w:t>
            </w:r>
          </w:p>
        </w:tc>
      </w:tr>
      <w:tr w:rsidR="000D0E03" w14:paraId="5A498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C530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39576" w14:textId="77777777" w:rsidR="000D0E03" w:rsidRDefault="000D0E0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D0E03" w14:paraId="261D2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2BC0792" w14:textId="77777777" w:rsidR="000D0E03" w:rsidRDefault="00356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B3E8A" w14:textId="15AEDB11" w:rsidR="000D0E03" w:rsidRDefault="00E123CD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>Add the NG-RAN handling for IAB-node authorization</w:t>
            </w:r>
            <w:r w:rsidR="00356C32">
              <w:rPr>
                <w:rFonts w:ascii="Arial" w:hAnsi="Arial" w:cs="Arial"/>
              </w:rPr>
              <w:t>.</w:t>
            </w:r>
          </w:p>
          <w:p w14:paraId="1D1AE716" w14:textId="77777777" w:rsidR="000D0E03" w:rsidRDefault="000D0E03">
            <w:pPr>
              <w:rPr>
                <w:rFonts w:ascii="Arial" w:hAnsi="Arial" w:cs="Arial"/>
              </w:rPr>
            </w:pPr>
          </w:p>
          <w:p w14:paraId="2C1FFE40" w14:textId="77777777" w:rsidR="000D0E03" w:rsidRDefault="00356C32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Impact analysis</w:t>
            </w:r>
          </w:p>
          <w:p w14:paraId="6269AD1F" w14:textId="77777777" w:rsidR="000D0E03" w:rsidRDefault="00356C3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0B23703B" w14:textId="77777777" w:rsidR="000D0E03" w:rsidRDefault="00356C3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69954579" w14:textId="77777777" w:rsidR="000D0E03" w:rsidRDefault="00356C32">
            <w:pPr>
              <w:pStyle w:val="CRCoverPage"/>
              <w:spacing w:after="0"/>
            </w:pPr>
            <w:r>
              <w:t>This CR has impact on the functional point of view, will impact the Handover Preparation procedure.</w:t>
            </w:r>
          </w:p>
          <w:p w14:paraId="1E971C15" w14:textId="77777777" w:rsidR="000D0E03" w:rsidRDefault="000D0E03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0D0E03" w14:paraId="477774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096BE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3C4F3" w14:textId="77777777" w:rsidR="000D0E03" w:rsidRDefault="000D0E03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0D0E03" w14:paraId="5BC4FA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BDEEC7" w14:textId="77777777" w:rsidR="000D0E03" w:rsidRDefault="00356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E27AE" w14:textId="7B1D6E61" w:rsidR="000D0E03" w:rsidRDefault="00E123CD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>If the AMF set</w:t>
            </w:r>
            <w:r w:rsidR="00CF461C">
              <w:rPr>
                <w:rFonts w:ascii="Arial" w:eastAsia="等线" w:hAnsi="Arial" w:cs="Arial"/>
              </w:rPr>
              <w:t>s</w:t>
            </w:r>
            <w:r>
              <w:rPr>
                <w:rFonts w:ascii="Arial" w:eastAsia="等线" w:hAnsi="Arial" w:cs="Arial"/>
              </w:rPr>
              <w:t xml:space="preserve"> “not authorized” status for a</w:t>
            </w:r>
            <w:r w:rsidR="00CF461C">
              <w:rPr>
                <w:rFonts w:ascii="Arial" w:eastAsia="等线" w:hAnsi="Arial" w:cs="Arial"/>
              </w:rPr>
              <w:t>n</w:t>
            </w:r>
            <w:r>
              <w:rPr>
                <w:rFonts w:ascii="Arial" w:eastAsia="等线" w:hAnsi="Arial" w:cs="Arial"/>
              </w:rPr>
              <w:t xml:space="preserve"> IAB-node and indicate that information to the NG-RAN, the NG</w:t>
            </w:r>
            <w:r>
              <w:rPr>
                <w:rFonts w:ascii="Arial" w:eastAsia="等线" w:hAnsi="Arial" w:cs="Arial" w:hint="eastAsia"/>
              </w:rPr>
              <w:t>-RAN</w:t>
            </w:r>
            <w:r>
              <w:rPr>
                <w:rFonts w:ascii="Arial" w:eastAsia="等线" w:hAnsi="Arial" w:cs="Arial"/>
              </w:rPr>
              <w:t xml:space="preserve"> may not be able to </w:t>
            </w:r>
            <w:r>
              <w:rPr>
                <w:rFonts w:ascii="Arial" w:eastAsia="宋体" w:hAnsi="Arial" w:cs="Arial"/>
              </w:rPr>
              <w:t>ensure the IAB-node will not serve any UE(s).</w:t>
            </w:r>
            <w:r w:rsidR="00356C32">
              <w:rPr>
                <w:rFonts w:ascii="Arial" w:eastAsia="宋体" w:hAnsi="Arial" w:cs="Arial" w:hint="eastAsia"/>
              </w:rPr>
              <w:t xml:space="preserve"> </w:t>
            </w:r>
            <w:r w:rsidR="00356C32">
              <w:rPr>
                <w:rFonts w:ascii="Arial" w:eastAsia="宋体" w:hAnsi="Arial" w:cs="Arial"/>
              </w:rPr>
              <w:t xml:space="preserve"> </w:t>
            </w:r>
          </w:p>
        </w:tc>
      </w:tr>
      <w:tr w:rsidR="000D0E03" w14:paraId="73C81BC2" w14:textId="77777777">
        <w:tc>
          <w:tcPr>
            <w:tcW w:w="2694" w:type="dxa"/>
            <w:gridSpan w:val="2"/>
          </w:tcPr>
          <w:p w14:paraId="2EC90F7B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3A544" w14:textId="77777777" w:rsidR="000D0E03" w:rsidRDefault="000D0E0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D0E03" w14:paraId="25A2BE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DDDDA2" w14:textId="77777777" w:rsidR="000D0E03" w:rsidRDefault="00356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C68F2" w14:textId="137F7108" w:rsidR="000D0E03" w:rsidRDefault="00C26F1F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.9.x1</w:t>
            </w:r>
          </w:p>
        </w:tc>
      </w:tr>
      <w:tr w:rsidR="000D0E03" w14:paraId="778DA1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12F0" w14:textId="77777777" w:rsidR="000D0E03" w:rsidRDefault="000D0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57D88" w14:textId="77777777" w:rsidR="000D0E03" w:rsidRDefault="000D0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E03" w14:paraId="1E14BD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811AF5" w14:textId="77777777" w:rsidR="000D0E03" w:rsidRDefault="000D0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F3F50E" w14:textId="77777777" w:rsidR="000D0E03" w:rsidRDefault="00356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D01F0" w14:textId="77777777" w:rsidR="000D0E03" w:rsidRDefault="00356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6102495" w14:textId="77777777" w:rsidR="000D0E03" w:rsidRDefault="000D0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86483" w14:textId="77777777" w:rsidR="000D0E03" w:rsidRDefault="000D0E03">
            <w:pPr>
              <w:pStyle w:val="CRCoverPage"/>
              <w:spacing w:after="0"/>
              <w:ind w:left="99"/>
            </w:pPr>
          </w:p>
        </w:tc>
      </w:tr>
      <w:tr w:rsidR="000D0E03" w14:paraId="20C384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A92031" w14:textId="77777777" w:rsidR="000D0E03" w:rsidRDefault="00356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4B2EC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C746" w14:textId="77777777" w:rsidR="000D0E03" w:rsidRDefault="00356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39A378" w14:textId="77777777" w:rsidR="000D0E03" w:rsidRDefault="00356C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100AB" w14:textId="77777777" w:rsidR="000D0E03" w:rsidRDefault="00356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0E03" w14:paraId="6FFF6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B75232" w14:textId="77777777" w:rsidR="000D0E03" w:rsidRDefault="00356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901F0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C0964" w14:textId="77777777" w:rsidR="000D0E03" w:rsidRDefault="00356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270F374" w14:textId="77777777" w:rsidR="000D0E03" w:rsidRDefault="00356C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896D6" w14:textId="77777777" w:rsidR="000D0E03" w:rsidRDefault="00356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0E03" w14:paraId="09FA10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0F4FFA" w14:textId="77777777" w:rsidR="000D0E03" w:rsidRDefault="00356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BE863" w14:textId="77777777" w:rsidR="000D0E03" w:rsidRDefault="000D0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EEB25" w14:textId="77777777" w:rsidR="000D0E03" w:rsidRDefault="00356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DFA15E" w14:textId="77777777" w:rsidR="000D0E03" w:rsidRDefault="00356C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E4C17" w14:textId="77777777" w:rsidR="000D0E03" w:rsidRDefault="00356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0E03" w14:paraId="54BA2B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5297" w14:textId="77777777" w:rsidR="000D0E03" w:rsidRDefault="000D0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75B66" w14:textId="77777777" w:rsidR="000D0E03" w:rsidRDefault="000D0E03">
            <w:pPr>
              <w:pStyle w:val="CRCoverPage"/>
              <w:spacing w:after="0"/>
            </w:pPr>
          </w:p>
        </w:tc>
      </w:tr>
      <w:tr w:rsidR="000D0E03" w14:paraId="27B5EA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163B82" w14:textId="77777777" w:rsidR="000D0E03" w:rsidRDefault="00356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59084" w14:textId="77777777" w:rsidR="000D0E03" w:rsidRDefault="00356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08FE7673" w14:textId="77777777" w:rsidR="000D0E03" w:rsidRDefault="000D0E03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D0E03" w14:paraId="7E99251C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12CC6E" w14:textId="77777777" w:rsidR="000D0E03" w:rsidRDefault="00356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969B5" w14:textId="77777777" w:rsidR="000D0E03" w:rsidRDefault="000D0E03">
            <w:pPr>
              <w:numPr>
                <w:ilvl w:val="0"/>
                <w:numId w:val="2"/>
              </w:numPr>
              <w:rPr>
                <w:rFonts w:eastAsia="宋体"/>
              </w:rPr>
            </w:pPr>
          </w:p>
        </w:tc>
      </w:tr>
    </w:tbl>
    <w:p w14:paraId="543193A3" w14:textId="77777777" w:rsidR="000D0E03" w:rsidRDefault="000D0E03">
      <w:pPr>
        <w:sectPr w:rsidR="000D0E03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CF9C6C9" w14:textId="59AA7D8D" w:rsidR="000D0E03" w:rsidRDefault="00356C32">
      <w:pPr>
        <w:jc w:val="center"/>
        <w:rPr>
          <w:highlight w:val="yellow"/>
        </w:rPr>
      </w:pPr>
      <w:bookmarkStart w:id="3" w:name="_Toc100877284"/>
      <w:bookmarkStart w:id="4" w:name="_Toc52574195"/>
      <w:bookmarkStart w:id="5" w:name="_Toc46488688"/>
      <w:bookmarkStart w:id="6" w:name="_Toc98868183"/>
      <w:bookmarkStart w:id="7" w:name="_Toc52574109"/>
      <w:bookmarkStart w:id="8" w:name="_Toc98868180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105927835"/>
      <w:bookmarkStart w:id="10" w:name="_Toc105511303"/>
      <w:bookmarkStart w:id="11" w:name="_Toc99731172"/>
      <w:bookmarkStart w:id="12" w:name="_Toc106110375"/>
      <w:bookmarkStart w:id="13" w:name="_Toc99038909"/>
    </w:p>
    <w:p w14:paraId="310BECAC" w14:textId="21CE12B2" w:rsidR="007B2987" w:rsidRPr="007B2987" w:rsidRDefault="007B2987" w:rsidP="007B2987">
      <w:pPr>
        <w:pStyle w:val="3"/>
        <w:rPr>
          <w:ins w:id="14" w:author="作者" w:date="2023-11-02T19:30:00Z"/>
          <w:lang w:val="en-US"/>
        </w:rPr>
      </w:pPr>
      <w:ins w:id="15" w:author="作者" w:date="2023-11-02T19:30:00Z">
        <w:r w:rsidRPr="007B2987">
          <w:rPr>
            <w:lang w:val="en-US"/>
          </w:rPr>
          <w:t>8.9.</w:t>
        </w:r>
      </w:ins>
      <w:ins w:id="16" w:author="作者" w:date="2023-11-03T15:01:00Z">
        <w:r w:rsidR="00873421">
          <w:rPr>
            <w:lang w:val="en-US"/>
          </w:rPr>
          <w:t>14</w:t>
        </w:r>
      </w:ins>
      <w:ins w:id="17" w:author="作者" w:date="2023-11-02T19:30:00Z">
        <w:r w:rsidRPr="007B2987">
          <w:rPr>
            <w:lang w:val="en-US"/>
          </w:rPr>
          <w:t xml:space="preserve"> IAB node authorization</w:t>
        </w:r>
      </w:ins>
    </w:p>
    <w:p w14:paraId="31834180" w14:textId="4E8A70A2" w:rsidR="007B2987" w:rsidRPr="00E123CD" w:rsidRDefault="007B2987" w:rsidP="007B2987">
      <w:pPr>
        <w:rPr>
          <w:ins w:id="18" w:author="作者" w:date="2023-11-02T19:30:00Z"/>
          <w:rFonts w:ascii="Times New Roman" w:eastAsia="Times New Roman" w:hAnsi="Times New Roman"/>
        </w:rPr>
      </w:pPr>
      <w:ins w:id="19" w:author="作者" w:date="2023-11-02T19:30:00Z">
        <w:r w:rsidRPr="00E123CD">
          <w:rPr>
            <w:rFonts w:ascii="Times New Roman" w:eastAsia="Times New Roman" w:hAnsi="Times New Roman"/>
          </w:rPr>
          <w:t>During IAB-node integration procedure, the IAB-donor receives the authorization status of the IAB-node from the 5GC. If the authorization status is “not authorized”, the IAB-donor will not establish any backhaul resources (including BAP address, TNL address and default BAP configuration) for this IAB-node. If the authorization status for the mobile IAB-node changes, the 5GC sends an updated authorization status to the IAB-donor</w:t>
        </w:r>
      </w:ins>
      <w:ins w:id="20" w:author="作者" w:date="2023-11-02T19:34:00Z">
        <w:r w:rsidRPr="00E123CD">
          <w:rPr>
            <w:rFonts w:ascii="Times New Roman" w:hAnsi="Times New Roman"/>
          </w:rPr>
          <w:t xml:space="preserve"> that </w:t>
        </w:r>
      </w:ins>
      <w:ins w:id="21" w:author="作者" w:date="2023-11-02T19:46:00Z">
        <w:r w:rsidR="004B767B" w:rsidRPr="00E123CD">
          <w:rPr>
            <w:rFonts w:ascii="Times New Roman" w:hAnsi="Times New Roman"/>
          </w:rPr>
          <w:t>serves as MN of the IAB-MT</w:t>
        </w:r>
      </w:ins>
      <w:ins w:id="22" w:author="作者" w:date="2023-11-02T19:30:00Z">
        <w:r w:rsidRPr="00E123CD">
          <w:rPr>
            <w:rFonts w:ascii="Times New Roman" w:eastAsia="Times New Roman" w:hAnsi="Times New Roman"/>
          </w:rPr>
          <w:t xml:space="preserve">. </w:t>
        </w:r>
      </w:ins>
    </w:p>
    <w:p w14:paraId="13749C20" w14:textId="4E871157" w:rsidR="007B2987" w:rsidRPr="00E123CD" w:rsidRDefault="007B2987" w:rsidP="007B2987">
      <w:pPr>
        <w:rPr>
          <w:ins w:id="23" w:author="作者" w:date="2023-11-02T19:30:00Z"/>
          <w:rFonts w:ascii="Times New Roman" w:eastAsia="宋体" w:hAnsi="Times New Roman"/>
        </w:rPr>
      </w:pPr>
      <w:ins w:id="24" w:author="作者" w:date="2023-11-02T19:30:00Z">
        <w:r w:rsidRPr="00E123CD">
          <w:rPr>
            <w:rFonts w:ascii="Times New Roman" w:eastAsia="宋体" w:hAnsi="Times New Roman"/>
          </w:rPr>
          <w:t xml:space="preserve">In case the IAB-MT and </w:t>
        </w:r>
      </w:ins>
      <w:ins w:id="25" w:author="作者" w:date="2023-11-02T19:48:00Z">
        <w:r w:rsidR="004B767B" w:rsidRPr="00E123CD">
          <w:rPr>
            <w:rFonts w:ascii="Times New Roman" w:eastAsia="宋体" w:hAnsi="Times New Roman"/>
          </w:rPr>
          <w:t>the co-located IAB-DU</w:t>
        </w:r>
      </w:ins>
      <w:ins w:id="26" w:author="作者" w:date="2023-11-02T19:30:00Z">
        <w:r w:rsidRPr="00E123CD">
          <w:rPr>
            <w:rFonts w:ascii="Times New Roman" w:eastAsia="宋体" w:hAnsi="Times New Roman"/>
          </w:rPr>
          <w:t xml:space="preserve"> connect to different IAB-donor-CUs</w:t>
        </w:r>
      </w:ins>
      <w:ins w:id="27" w:author="作者" w:date="2023-11-02T19:54:00Z">
        <w:r w:rsidR="004B767B" w:rsidRPr="00E123CD">
          <w:rPr>
            <w:rFonts w:ascii="Times New Roman" w:eastAsia="宋体" w:hAnsi="Times New Roman"/>
          </w:rPr>
          <w:t xml:space="preserve"> and</w:t>
        </w:r>
      </w:ins>
      <w:ins w:id="28" w:author="作者" w:date="2023-11-02T19:30:00Z">
        <w:r w:rsidRPr="00E123CD">
          <w:rPr>
            <w:rFonts w:ascii="Times New Roman" w:eastAsia="宋体" w:hAnsi="Times New Roman"/>
          </w:rPr>
          <w:t xml:space="preserve"> the </w:t>
        </w:r>
      </w:ins>
      <w:ins w:id="29" w:author="作者" w:date="2023-11-03T09:54:00Z">
        <w:r w:rsidR="00701882">
          <w:rPr>
            <w:rFonts w:ascii="Times New Roman" w:eastAsia="宋体" w:hAnsi="Times New Roman"/>
          </w:rPr>
          <w:t>non-</w:t>
        </w:r>
      </w:ins>
      <w:ins w:id="30" w:author="作者" w:date="2023-11-02T19:30:00Z">
        <w:r w:rsidRPr="00E123CD">
          <w:rPr>
            <w:rFonts w:ascii="Times New Roman" w:eastAsia="宋体" w:hAnsi="Times New Roman"/>
          </w:rPr>
          <w:t>F1-terminating IAB-donor</w:t>
        </w:r>
      </w:ins>
      <w:ins w:id="31" w:author="作者" w:date="2023-11-02T19:54:00Z">
        <w:r w:rsidR="004B767B" w:rsidRPr="00E123CD">
          <w:rPr>
            <w:rFonts w:ascii="Times New Roman" w:eastAsia="宋体" w:hAnsi="Times New Roman"/>
          </w:rPr>
          <w:t xml:space="preserve"> is the </w:t>
        </w:r>
      </w:ins>
      <w:ins w:id="32" w:author="作者" w:date="2023-11-02T19:56:00Z">
        <w:r w:rsidR="00A66B48" w:rsidRPr="00E123CD">
          <w:rPr>
            <w:rFonts w:ascii="Times New Roman" w:eastAsia="宋体" w:hAnsi="Times New Roman"/>
          </w:rPr>
          <w:t>IAB-donor</w:t>
        </w:r>
      </w:ins>
      <w:ins w:id="33" w:author="作者" w:date="2023-11-02T19:54:00Z">
        <w:r w:rsidR="004B767B" w:rsidRPr="00E123CD">
          <w:rPr>
            <w:rFonts w:ascii="Times New Roman" w:eastAsia="宋体" w:hAnsi="Times New Roman"/>
          </w:rPr>
          <w:t xml:space="preserve"> that serves as MN of the IAB-MT</w:t>
        </w:r>
      </w:ins>
      <w:ins w:id="34" w:author="作者" w:date="2023-11-02T19:58:00Z">
        <w:r w:rsidR="00A66B48" w:rsidRPr="00E123CD">
          <w:rPr>
            <w:rFonts w:ascii="Times New Roman" w:eastAsia="宋体" w:hAnsi="Times New Roman"/>
          </w:rPr>
          <w:t xml:space="preserve">, </w:t>
        </w:r>
      </w:ins>
      <w:ins w:id="35" w:author="作者" w:date="2023-11-02T19:30:00Z">
        <w:r w:rsidRPr="00E123CD">
          <w:rPr>
            <w:rFonts w:ascii="Times New Roman" w:eastAsia="宋体" w:hAnsi="Times New Roman"/>
          </w:rPr>
          <w:t xml:space="preserve">the </w:t>
        </w:r>
      </w:ins>
      <w:ins w:id="36" w:author="作者" w:date="2023-11-02T19:58:00Z">
        <w:r w:rsidR="00A66B48" w:rsidRPr="00E123CD">
          <w:rPr>
            <w:rFonts w:ascii="Times New Roman" w:eastAsia="宋体" w:hAnsi="Times New Roman"/>
          </w:rPr>
          <w:t>non-F1</w:t>
        </w:r>
      </w:ins>
      <w:ins w:id="37" w:author="作者" w:date="2023-11-02T19:30:00Z">
        <w:r w:rsidRPr="00E123CD">
          <w:rPr>
            <w:rFonts w:ascii="Times New Roman" w:eastAsia="宋体" w:hAnsi="Times New Roman"/>
          </w:rPr>
          <w:t xml:space="preserve">-terminating IAB-donor will inform the F1-terminating IAB-donor about the authorization status of the IAB-node via </w:t>
        </w:r>
      </w:ins>
      <w:ins w:id="38" w:author="作者" w:date="2023-11-03T09:57:00Z">
        <w:r w:rsidR="00701882">
          <w:rPr>
            <w:rFonts w:ascii="Times New Roman" w:eastAsia="宋体" w:hAnsi="Times New Roman"/>
          </w:rPr>
          <w:t xml:space="preserve">an IAB TRANSPORT MODIFICATION REQUEST message </w:t>
        </w:r>
      </w:ins>
      <w:ins w:id="39" w:author="作者" w:date="2023-11-02T19:30:00Z">
        <w:r w:rsidRPr="00E123CD">
          <w:rPr>
            <w:rFonts w:ascii="Times New Roman" w:eastAsia="宋体" w:hAnsi="Times New Roman"/>
          </w:rPr>
          <w:t>once the authorization status has been updated</w:t>
        </w:r>
      </w:ins>
      <w:ins w:id="40" w:author="作者" w:date="2023-11-03T09:57:00Z">
        <w:r w:rsidR="00701882">
          <w:rPr>
            <w:rFonts w:ascii="Times New Roman" w:eastAsia="宋体" w:hAnsi="Times New Roman"/>
          </w:rPr>
          <w:t xml:space="preserve"> for the </w:t>
        </w:r>
      </w:ins>
      <w:ins w:id="41" w:author="作者" w:date="2023-11-03T09:58:00Z">
        <w:r w:rsidR="00701882">
          <w:rPr>
            <w:rFonts w:ascii="Times New Roman" w:eastAsia="宋体" w:hAnsi="Times New Roman"/>
          </w:rPr>
          <w:t>IAB-node</w:t>
        </w:r>
      </w:ins>
      <w:ins w:id="42" w:author="作者" w:date="2023-11-02T19:30:00Z">
        <w:r w:rsidRPr="00E123CD">
          <w:rPr>
            <w:rFonts w:ascii="Times New Roman" w:eastAsia="宋体" w:hAnsi="Times New Roman"/>
          </w:rPr>
          <w:t xml:space="preserve">. </w:t>
        </w:r>
      </w:ins>
    </w:p>
    <w:p w14:paraId="7C9F7212" w14:textId="1010AB30" w:rsidR="007B2987" w:rsidRDefault="007B2987" w:rsidP="007B2987">
      <w:pPr>
        <w:rPr>
          <w:rFonts w:ascii="Times New Roman" w:eastAsia="宋体" w:hAnsi="Times New Roman"/>
        </w:rPr>
      </w:pPr>
      <w:ins w:id="43" w:author="作者" w:date="2023-11-02T19:30:00Z">
        <w:r w:rsidRPr="00E123CD">
          <w:rPr>
            <w:rFonts w:ascii="Times New Roman" w:eastAsia="宋体" w:hAnsi="Times New Roman"/>
          </w:rPr>
          <w:t xml:space="preserve">If the updated authorization status for the IAB node is “not authorized”, the F1-terminating donor may hand over the UEs </w:t>
        </w:r>
      </w:ins>
      <w:ins w:id="44" w:author="作者" w:date="2023-11-02T20:27:00Z">
        <w:r w:rsidR="00F378D1" w:rsidRPr="00E123CD">
          <w:rPr>
            <w:rFonts w:ascii="Times New Roman" w:eastAsia="宋体" w:hAnsi="Times New Roman"/>
          </w:rPr>
          <w:t>or the child IAB-nodes currently</w:t>
        </w:r>
      </w:ins>
      <w:ins w:id="45" w:author="作者" w:date="2023-11-02T19:30:00Z">
        <w:r w:rsidRPr="00E123CD">
          <w:rPr>
            <w:rFonts w:ascii="Times New Roman" w:eastAsia="宋体" w:hAnsi="Times New Roman"/>
          </w:rPr>
          <w:t xml:space="preserve"> </w:t>
        </w:r>
      </w:ins>
      <w:ins w:id="46" w:author="作者" w:date="2023-11-02T20:27:00Z">
        <w:r w:rsidR="00F378D1" w:rsidRPr="00E123CD">
          <w:rPr>
            <w:rFonts w:ascii="Times New Roman" w:eastAsia="宋体" w:hAnsi="Times New Roman"/>
          </w:rPr>
          <w:t>connect to</w:t>
        </w:r>
      </w:ins>
      <w:ins w:id="47" w:author="作者" w:date="2023-11-02T19:30:00Z">
        <w:r w:rsidRPr="00E123CD">
          <w:rPr>
            <w:rFonts w:ascii="Times New Roman" w:eastAsia="宋体" w:hAnsi="Times New Roman"/>
          </w:rPr>
          <w:t xml:space="preserve"> the IAB-node</w:t>
        </w:r>
      </w:ins>
      <w:ins w:id="48" w:author="作者" w:date="2023-11-02T20:27:00Z">
        <w:r w:rsidR="00F378D1" w:rsidRPr="00E123CD">
          <w:rPr>
            <w:rFonts w:ascii="Times New Roman" w:eastAsia="宋体" w:hAnsi="Times New Roman"/>
          </w:rPr>
          <w:t>’s cell(s)</w:t>
        </w:r>
      </w:ins>
      <w:ins w:id="49" w:author="作者" w:date="2023-11-02T20:28:00Z">
        <w:r w:rsidR="00F378D1" w:rsidRPr="00E123CD">
          <w:rPr>
            <w:rFonts w:ascii="Times New Roman" w:eastAsia="宋体" w:hAnsi="Times New Roman"/>
          </w:rPr>
          <w:t xml:space="preserve"> to other </w:t>
        </w:r>
      </w:ins>
      <w:ins w:id="50" w:author="作者" w:date="2023-11-02T20:29:00Z">
        <w:r w:rsidR="00F378D1" w:rsidRPr="00E123CD">
          <w:rPr>
            <w:rFonts w:ascii="Times New Roman" w:eastAsia="宋体" w:hAnsi="Times New Roman"/>
          </w:rPr>
          <w:t>cell(s) or release the UEs</w:t>
        </w:r>
      </w:ins>
      <w:ins w:id="51" w:author="作者" w:date="2023-11-02T19:30:00Z">
        <w:r w:rsidRPr="00E123CD">
          <w:rPr>
            <w:rFonts w:ascii="Times New Roman" w:eastAsia="宋体" w:hAnsi="Times New Roman"/>
          </w:rPr>
          <w:t>, and should release</w:t>
        </w:r>
      </w:ins>
      <w:ins w:id="52" w:author="作者" w:date="2023-11-02T20:35:00Z">
        <w:r w:rsidR="00F378D1" w:rsidRPr="00E123CD">
          <w:rPr>
            <w:rFonts w:ascii="Times New Roman" w:eastAsia="宋体" w:hAnsi="Times New Roman"/>
          </w:rPr>
          <w:t xml:space="preserve"> </w:t>
        </w:r>
      </w:ins>
      <w:ins w:id="53" w:author="作者" w:date="2023-11-02T19:30:00Z">
        <w:r w:rsidRPr="00E123CD">
          <w:rPr>
            <w:rFonts w:ascii="Times New Roman" w:eastAsia="宋体" w:hAnsi="Times New Roman"/>
          </w:rPr>
          <w:t xml:space="preserve">the F1 interface towards the IAB-DU. </w:t>
        </w:r>
      </w:ins>
      <w:ins w:id="54" w:author="作者" w:date="2023-11-03T10:04:00Z">
        <w:r w:rsidR="00F55AC9">
          <w:rPr>
            <w:rFonts w:ascii="Times New Roman" w:eastAsia="宋体" w:hAnsi="Times New Roman"/>
          </w:rPr>
          <w:t>T</w:t>
        </w:r>
      </w:ins>
      <w:ins w:id="55" w:author="作者" w:date="2023-11-02T19:30:00Z">
        <w:r w:rsidRPr="00E123CD">
          <w:rPr>
            <w:rFonts w:ascii="Times New Roman" w:eastAsia="宋体" w:hAnsi="Times New Roman"/>
          </w:rPr>
          <w:t xml:space="preserve">he F1-terminating IAB-donor </w:t>
        </w:r>
      </w:ins>
      <w:ins w:id="56" w:author="作者" w:date="2023-11-02T20:35:00Z">
        <w:r w:rsidR="00F378D1" w:rsidRPr="00E123CD">
          <w:rPr>
            <w:rFonts w:ascii="Times New Roman" w:eastAsia="宋体" w:hAnsi="Times New Roman"/>
          </w:rPr>
          <w:t xml:space="preserve">releases all backhaul resources </w:t>
        </w:r>
      </w:ins>
      <w:ins w:id="57" w:author="作者" w:date="2023-11-02T20:37:00Z">
        <w:r w:rsidR="00B23DD3" w:rsidRPr="00E123CD">
          <w:rPr>
            <w:rFonts w:ascii="Times New Roman" w:eastAsia="宋体" w:hAnsi="Times New Roman"/>
          </w:rPr>
          <w:t xml:space="preserve">(including BAP address, TNL address and default BAP reconfiguration) </w:t>
        </w:r>
      </w:ins>
      <w:ins w:id="58" w:author="作者" w:date="2023-11-02T20:35:00Z">
        <w:r w:rsidR="00F378D1" w:rsidRPr="00E123CD">
          <w:rPr>
            <w:rFonts w:ascii="Times New Roman" w:eastAsia="宋体" w:hAnsi="Times New Roman"/>
          </w:rPr>
          <w:t xml:space="preserve">if any for the IAB-node </w:t>
        </w:r>
      </w:ins>
      <w:ins w:id="59" w:author="作者" w:date="2023-11-02T20:36:00Z">
        <w:r w:rsidR="00F378D1" w:rsidRPr="00E123CD">
          <w:rPr>
            <w:rFonts w:ascii="Times New Roman" w:eastAsia="宋体" w:hAnsi="Times New Roman"/>
          </w:rPr>
          <w:t xml:space="preserve">and </w:t>
        </w:r>
        <w:r w:rsidR="00B23DD3" w:rsidRPr="00E123CD">
          <w:rPr>
            <w:rFonts w:ascii="Times New Roman" w:eastAsia="宋体" w:hAnsi="Times New Roman"/>
          </w:rPr>
          <w:t>responds</w:t>
        </w:r>
      </w:ins>
      <w:ins w:id="60" w:author="作者" w:date="2023-11-02T20:38:00Z">
        <w:r w:rsidR="00B23DD3" w:rsidRPr="00E123CD">
          <w:rPr>
            <w:rFonts w:ascii="Times New Roman" w:eastAsia="宋体" w:hAnsi="Times New Roman"/>
          </w:rPr>
          <w:t xml:space="preserve"> to</w:t>
        </w:r>
      </w:ins>
      <w:ins w:id="61" w:author="作者" w:date="2023-11-02T19:30:00Z">
        <w:r w:rsidRPr="00E123CD">
          <w:rPr>
            <w:rFonts w:ascii="Times New Roman" w:eastAsia="宋体" w:hAnsi="Times New Roman"/>
          </w:rPr>
          <w:t xml:space="preserve"> the </w:t>
        </w:r>
      </w:ins>
      <w:ins w:id="62" w:author="作者" w:date="2023-11-02T20:31:00Z">
        <w:r w:rsidR="00F378D1" w:rsidRPr="00E123CD">
          <w:rPr>
            <w:rFonts w:ascii="Times New Roman" w:eastAsia="宋体" w:hAnsi="Times New Roman"/>
          </w:rPr>
          <w:t>non-F1</w:t>
        </w:r>
      </w:ins>
      <w:ins w:id="63" w:author="作者" w:date="2023-11-02T19:30:00Z">
        <w:r w:rsidRPr="00E123CD">
          <w:rPr>
            <w:rFonts w:ascii="Times New Roman" w:eastAsia="宋体" w:hAnsi="Times New Roman"/>
          </w:rPr>
          <w:t>-terminating donor</w:t>
        </w:r>
      </w:ins>
      <w:ins w:id="64" w:author="作者" w:date="2023-11-03T09:58:00Z">
        <w:r w:rsidR="00701882">
          <w:rPr>
            <w:rFonts w:ascii="Times New Roman" w:eastAsia="宋体" w:hAnsi="Times New Roman"/>
          </w:rPr>
          <w:t xml:space="preserve"> using an IAB TRANSPORT MODIFICATION RESPONSE message</w:t>
        </w:r>
      </w:ins>
      <w:ins w:id="65" w:author="作者" w:date="2023-11-03T10:04:00Z">
        <w:r w:rsidR="00F55AC9">
          <w:rPr>
            <w:rFonts w:ascii="Times New Roman" w:eastAsia="宋体" w:hAnsi="Times New Roman"/>
          </w:rPr>
          <w:t>.</w:t>
        </w:r>
      </w:ins>
      <w:ins w:id="66" w:author="作者" w:date="2023-11-02T19:30:00Z">
        <w:r w:rsidRPr="00E123CD">
          <w:rPr>
            <w:rFonts w:ascii="Times New Roman" w:eastAsia="宋体" w:hAnsi="Times New Roman"/>
          </w:rPr>
          <w:t xml:space="preserve"> </w:t>
        </w:r>
      </w:ins>
      <w:ins w:id="67" w:author="作者" w:date="2023-11-03T10:04:00Z">
        <w:r w:rsidR="00F55AC9">
          <w:rPr>
            <w:rFonts w:ascii="Times New Roman" w:eastAsia="宋体" w:hAnsi="Times New Roman"/>
          </w:rPr>
          <w:t>T</w:t>
        </w:r>
      </w:ins>
      <w:ins w:id="68" w:author="作者" w:date="2023-11-02T19:30:00Z">
        <w:r w:rsidRPr="00E123CD">
          <w:rPr>
            <w:rFonts w:ascii="Times New Roman" w:eastAsia="宋体" w:hAnsi="Times New Roman"/>
          </w:rPr>
          <w:t xml:space="preserve">hen the </w:t>
        </w:r>
      </w:ins>
      <w:ins w:id="69" w:author="作者" w:date="2023-11-02T20:38:00Z">
        <w:r w:rsidR="00B23DD3" w:rsidRPr="00E123CD">
          <w:rPr>
            <w:rFonts w:ascii="Times New Roman" w:eastAsia="宋体" w:hAnsi="Times New Roman"/>
          </w:rPr>
          <w:t>non-F1</w:t>
        </w:r>
      </w:ins>
      <w:ins w:id="70" w:author="作者" w:date="2023-11-02T19:30:00Z">
        <w:r w:rsidRPr="00E123CD">
          <w:rPr>
            <w:rFonts w:ascii="Times New Roman" w:eastAsia="宋体" w:hAnsi="Times New Roman"/>
          </w:rPr>
          <w:t>-terminating donor releases all backhaul resources (including BAP address, TNL address and default BAP reconfiguration) for this IAB node.</w:t>
        </w:r>
      </w:ins>
    </w:p>
    <w:p w14:paraId="447AC3CC" w14:textId="77777777" w:rsidR="00E123CD" w:rsidRPr="00E123CD" w:rsidRDefault="00E123CD" w:rsidP="007B2987">
      <w:pPr>
        <w:rPr>
          <w:ins w:id="71" w:author="作者" w:date="2023-11-02T20:39:00Z"/>
          <w:rFonts w:ascii="Times New Roman" w:eastAsia="宋体" w:hAnsi="Times New Roman"/>
        </w:rPr>
      </w:pPr>
    </w:p>
    <w:p w14:paraId="7D9BCEAD" w14:textId="378C30DD" w:rsidR="00B23DD3" w:rsidRPr="007B2987" w:rsidRDefault="00B23DD3" w:rsidP="00B23DD3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B23DD3" w:rsidRPr="007B2987" w:rsidSect="00ED602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1350" w14:textId="77777777" w:rsidR="00007679" w:rsidRDefault="00007679">
      <w:r>
        <w:separator/>
      </w:r>
    </w:p>
  </w:endnote>
  <w:endnote w:type="continuationSeparator" w:id="0">
    <w:p w14:paraId="1349C07B" w14:textId="77777777" w:rsidR="00007679" w:rsidRDefault="00007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7FBD4" w14:textId="77777777" w:rsidR="00007679" w:rsidRDefault="00007679">
      <w:r>
        <w:separator/>
      </w:r>
    </w:p>
  </w:footnote>
  <w:footnote w:type="continuationSeparator" w:id="0">
    <w:p w14:paraId="730FCB6A" w14:textId="77777777" w:rsidR="00007679" w:rsidRDefault="00007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F342" w14:textId="77777777" w:rsidR="000D0E03" w:rsidRDefault="00356C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9371BB"/>
    <w:multiLevelType w:val="hybridMultilevel"/>
    <w:tmpl w:val="877AC832"/>
    <w:lvl w:ilvl="0" w:tplc="E5E62B54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093DEA"/>
  <w15:docId w15:val="{A53C8858-F6F4-4132-9128-6554ACA6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49FB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rPr>
      <w:rFonts w:eastAsia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1280</Words>
  <Characters>7297</Characters>
  <Application>Microsoft Office Word</Application>
  <DocSecurity>0</DocSecurity>
  <Lines>60</Lines>
  <Paragraphs>17</Paragraphs>
  <ScaleCrop>false</ScaleCrop>
  <Company>Huawei Technologies Co., Ltd.</Company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作者</cp:lastModifiedBy>
  <cp:revision>3</cp:revision>
  <cp:lastPrinted>2017-05-08T07:55:00Z</cp:lastPrinted>
  <dcterms:created xsi:type="dcterms:W3CDTF">2023-11-03T07:03:00Z</dcterms:created>
  <dcterms:modified xsi:type="dcterms:W3CDTF">2023-11-03T07:06:00Z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00CC90AD13A04268A12DDF7865C751C5</vt:lpwstr>
  </property>
</Properties>
</file>